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C60FE" w14:textId="7AB2FE41" w:rsidR="00440E1D" w:rsidRDefault="00440E1D" w:rsidP="00440E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571"/>
      <w:bookmarkStart w:id="1" w:name="_Toc34740648"/>
      <w:bookmarkStart w:id="2" w:name="_Toc34748007"/>
      <w:bookmarkStart w:id="3" w:name="_Toc34748383"/>
      <w:bookmarkStart w:id="4" w:name="_Toc34749373"/>
      <w:bookmarkStart w:id="5" w:name="_Toc49689835"/>
      <w:bookmarkStart w:id="6" w:name="_Toc51872308"/>
      <w:bookmarkStart w:id="7" w:name="_Toc21948923"/>
      <w:bookmarkStart w:id="8" w:name="_Toc24978797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C7B56">
        <w:rPr>
          <w:b/>
          <w:noProof/>
          <w:sz w:val="24"/>
        </w:rPr>
        <w:t>296</w:t>
      </w:r>
    </w:p>
    <w:p w14:paraId="4761AF23" w14:textId="77777777" w:rsidR="00440E1D" w:rsidRDefault="00440E1D" w:rsidP="00440E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E1D" w14:paraId="5D71BE01" w14:textId="77777777" w:rsidTr="006326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8BAC5" w14:textId="77777777" w:rsidR="00440E1D" w:rsidRDefault="00440E1D" w:rsidP="006326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40E1D" w14:paraId="776D1E88" w14:textId="77777777" w:rsidTr="006326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30D2B" w14:textId="77777777" w:rsidR="00440E1D" w:rsidRDefault="00440E1D" w:rsidP="00632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0E1D" w14:paraId="207CFD6C" w14:textId="77777777" w:rsidTr="006326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9479C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085406D5" w14:textId="77777777" w:rsidTr="00632639">
        <w:tc>
          <w:tcPr>
            <w:tcW w:w="142" w:type="dxa"/>
            <w:tcBorders>
              <w:left w:val="single" w:sz="4" w:space="0" w:color="auto"/>
            </w:tcBorders>
          </w:tcPr>
          <w:p w14:paraId="7612D23A" w14:textId="77777777" w:rsidR="00440E1D" w:rsidRDefault="00440E1D" w:rsidP="006326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17EB8A" w14:textId="77777777" w:rsidR="00440E1D" w:rsidRPr="00410371" w:rsidRDefault="00440E1D" w:rsidP="00632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FB3D955" w14:textId="77777777" w:rsidR="00440E1D" w:rsidRDefault="00440E1D" w:rsidP="00632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A587AA" w14:textId="4D2F625B" w:rsidR="00440E1D" w:rsidRPr="00410371" w:rsidRDefault="008C7B56" w:rsidP="006326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26527347" w14:textId="77777777" w:rsidR="00440E1D" w:rsidRDefault="00440E1D" w:rsidP="006326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1D418F" w14:textId="77777777" w:rsidR="00440E1D" w:rsidRPr="00410371" w:rsidRDefault="00440E1D" w:rsidP="006326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68F1D4" w14:textId="77777777" w:rsidR="00440E1D" w:rsidRDefault="00440E1D" w:rsidP="006326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2148E" w14:textId="77777777" w:rsidR="00440E1D" w:rsidRPr="00410371" w:rsidRDefault="00440E1D" w:rsidP="00632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B4A74" w14:textId="77777777" w:rsidR="00440E1D" w:rsidRDefault="00440E1D" w:rsidP="00632639">
            <w:pPr>
              <w:pStyle w:val="CRCoverPage"/>
              <w:spacing w:after="0"/>
              <w:rPr>
                <w:noProof/>
              </w:rPr>
            </w:pPr>
          </w:p>
        </w:tc>
      </w:tr>
      <w:tr w:rsidR="00440E1D" w14:paraId="244995BC" w14:textId="77777777" w:rsidTr="006326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BFD2" w14:textId="77777777" w:rsidR="00440E1D" w:rsidRDefault="00440E1D" w:rsidP="00632639">
            <w:pPr>
              <w:pStyle w:val="CRCoverPage"/>
              <w:spacing w:after="0"/>
              <w:rPr>
                <w:noProof/>
              </w:rPr>
            </w:pPr>
          </w:p>
        </w:tc>
      </w:tr>
      <w:tr w:rsidR="00440E1D" w14:paraId="09CCD09A" w14:textId="77777777" w:rsidTr="006326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21AD9" w14:textId="77777777" w:rsidR="00440E1D" w:rsidRPr="00F25D98" w:rsidRDefault="00440E1D" w:rsidP="006326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0E1D" w14:paraId="5BC0F607" w14:textId="77777777" w:rsidTr="00632639">
        <w:tc>
          <w:tcPr>
            <w:tcW w:w="9641" w:type="dxa"/>
            <w:gridSpan w:val="9"/>
          </w:tcPr>
          <w:p w14:paraId="116B484A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B5EC2" w14:textId="77777777" w:rsidR="00440E1D" w:rsidRDefault="00440E1D" w:rsidP="00440E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E1D" w14:paraId="04DA4DE2" w14:textId="77777777" w:rsidTr="00632639">
        <w:tc>
          <w:tcPr>
            <w:tcW w:w="2835" w:type="dxa"/>
          </w:tcPr>
          <w:p w14:paraId="0D5F07C1" w14:textId="77777777" w:rsidR="00440E1D" w:rsidRDefault="00440E1D" w:rsidP="006326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B93156" w14:textId="77777777" w:rsidR="00440E1D" w:rsidRDefault="00440E1D" w:rsidP="006326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668E4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2B297" w14:textId="77777777" w:rsidR="00440E1D" w:rsidRDefault="00440E1D" w:rsidP="006326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A3ACD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8E8C56" w14:textId="77777777" w:rsidR="00440E1D" w:rsidRDefault="00440E1D" w:rsidP="006326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A8C1D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E42AC" w14:textId="77777777" w:rsidR="00440E1D" w:rsidRDefault="00440E1D" w:rsidP="006326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B05A" w14:textId="77777777" w:rsidR="00440E1D" w:rsidRDefault="00440E1D" w:rsidP="0063263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EA7AC4" w14:textId="77777777" w:rsidR="00440E1D" w:rsidRDefault="00440E1D" w:rsidP="00440E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E1D" w14:paraId="47AD5826" w14:textId="77777777" w:rsidTr="00632639">
        <w:tc>
          <w:tcPr>
            <w:tcW w:w="9640" w:type="dxa"/>
            <w:gridSpan w:val="11"/>
          </w:tcPr>
          <w:p w14:paraId="4F749CB9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6D91CAC2" w14:textId="77777777" w:rsidTr="006326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B75B5" w14:textId="77777777" w:rsidR="00440E1D" w:rsidRDefault="00440E1D" w:rsidP="00632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F7AAC" w14:textId="002D86E7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Restoration</w:t>
            </w:r>
          </w:p>
        </w:tc>
      </w:tr>
      <w:tr w:rsidR="00440E1D" w14:paraId="506123E7" w14:textId="77777777" w:rsidTr="00632639">
        <w:tc>
          <w:tcPr>
            <w:tcW w:w="1843" w:type="dxa"/>
            <w:tcBorders>
              <w:left w:val="single" w:sz="4" w:space="0" w:color="auto"/>
            </w:tcBorders>
          </w:tcPr>
          <w:p w14:paraId="0D1C701D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5B0ED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2F8B7F89" w14:textId="77777777" w:rsidTr="00632639">
        <w:tc>
          <w:tcPr>
            <w:tcW w:w="1843" w:type="dxa"/>
            <w:tcBorders>
              <w:left w:val="single" w:sz="4" w:space="0" w:color="auto"/>
            </w:tcBorders>
          </w:tcPr>
          <w:p w14:paraId="39AB2A69" w14:textId="77777777" w:rsidR="00440E1D" w:rsidRDefault="00440E1D" w:rsidP="00632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6E1A5" w14:textId="77777777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40E1D" w14:paraId="0823F7ED" w14:textId="77777777" w:rsidTr="00632639">
        <w:tc>
          <w:tcPr>
            <w:tcW w:w="1843" w:type="dxa"/>
            <w:tcBorders>
              <w:left w:val="single" w:sz="4" w:space="0" w:color="auto"/>
            </w:tcBorders>
          </w:tcPr>
          <w:p w14:paraId="15A889B5" w14:textId="77777777" w:rsidR="00440E1D" w:rsidRDefault="00440E1D" w:rsidP="00632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79D8C" w14:textId="77777777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40E1D" w14:paraId="133978F5" w14:textId="77777777" w:rsidTr="00632639">
        <w:tc>
          <w:tcPr>
            <w:tcW w:w="1843" w:type="dxa"/>
            <w:tcBorders>
              <w:left w:val="single" w:sz="4" w:space="0" w:color="auto"/>
            </w:tcBorders>
          </w:tcPr>
          <w:p w14:paraId="66EB0082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F6B05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3A163124" w14:textId="77777777" w:rsidTr="00632639">
        <w:tc>
          <w:tcPr>
            <w:tcW w:w="1843" w:type="dxa"/>
            <w:tcBorders>
              <w:left w:val="single" w:sz="4" w:space="0" w:color="auto"/>
            </w:tcBorders>
          </w:tcPr>
          <w:p w14:paraId="1EE21630" w14:textId="77777777" w:rsidR="00440E1D" w:rsidRDefault="00440E1D" w:rsidP="00632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9F857" w14:textId="5C88935D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7C3917B0" w14:textId="77777777" w:rsidR="00440E1D" w:rsidRDefault="00440E1D" w:rsidP="006326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EC555" w14:textId="77777777" w:rsidR="00440E1D" w:rsidRDefault="00440E1D" w:rsidP="006326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143D" w14:textId="4EBA100F" w:rsidR="00440E1D" w:rsidRDefault="008C7B56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  <w:bookmarkStart w:id="10" w:name="_GoBack"/>
            <w:bookmarkEnd w:id="10"/>
          </w:p>
        </w:tc>
      </w:tr>
      <w:tr w:rsidR="00440E1D" w14:paraId="3F320293" w14:textId="77777777" w:rsidTr="00632639">
        <w:tc>
          <w:tcPr>
            <w:tcW w:w="1843" w:type="dxa"/>
            <w:tcBorders>
              <w:left w:val="single" w:sz="4" w:space="0" w:color="auto"/>
            </w:tcBorders>
          </w:tcPr>
          <w:p w14:paraId="006808C6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54D7A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A07FA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B0F50F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6283A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39C1DF88" w14:textId="77777777" w:rsidTr="006326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9A282" w14:textId="77777777" w:rsidR="00440E1D" w:rsidRDefault="00440E1D" w:rsidP="006326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FC3EA7" w14:textId="77777777" w:rsidR="00440E1D" w:rsidRDefault="00440E1D" w:rsidP="006326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5605" w14:textId="77777777" w:rsidR="00440E1D" w:rsidRDefault="00440E1D" w:rsidP="006326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CF759" w14:textId="77777777" w:rsidR="00440E1D" w:rsidRDefault="00440E1D" w:rsidP="006326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A02FF" w14:textId="77777777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40E1D" w14:paraId="37A170A9" w14:textId="77777777" w:rsidTr="006326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937A6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8D3F1" w14:textId="77777777" w:rsidR="00440E1D" w:rsidRDefault="00440E1D" w:rsidP="006326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788F7" w14:textId="77777777" w:rsidR="00440E1D" w:rsidRDefault="00440E1D" w:rsidP="006326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E18FE" w14:textId="77777777" w:rsidR="00440E1D" w:rsidRPr="007C2097" w:rsidRDefault="00440E1D" w:rsidP="006326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40E1D" w14:paraId="2F96C0A4" w14:textId="77777777" w:rsidTr="00632639">
        <w:tc>
          <w:tcPr>
            <w:tcW w:w="1843" w:type="dxa"/>
          </w:tcPr>
          <w:p w14:paraId="476BD990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8655D0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64C74D6A" w14:textId="77777777" w:rsidTr="006326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91045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205D9" w14:textId="2CC22939" w:rsidR="00440E1D" w:rsidRDefault="000559C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Information are stored by the S-CSCF in the HSS and can be retrieved after restart when the S-CSCF has lost registration data. The retrieved restoration information should allow the restarted S-CSCF to serve the UE, however, currently imsSdmSubscriptions are not part of the restoration information.</w:t>
            </w:r>
          </w:p>
        </w:tc>
      </w:tr>
      <w:tr w:rsidR="00440E1D" w14:paraId="636BEA75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1D7D0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2D83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7BD2D740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BB0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608F7" w14:textId="4CB63A06" w:rsidR="00440E1D" w:rsidRDefault="000559C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imsSdmSubscriptions to RestorationInfo</w:t>
            </w:r>
          </w:p>
        </w:tc>
      </w:tr>
      <w:tr w:rsidR="00440E1D" w14:paraId="255AD70C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8A530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614DB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052BC6B2" w14:textId="77777777" w:rsidTr="006326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8B7C2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E637E" w14:textId="677042D6" w:rsidR="00440E1D" w:rsidRDefault="000559C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restarted S-CSCF is not aware of imsSdmSubscription</w:t>
            </w:r>
            <w:r w:rsidR="00D64BB0">
              <w:rPr>
                <w:noProof/>
              </w:rPr>
              <w:t>s</w:t>
            </w:r>
            <w:r>
              <w:rPr>
                <w:noProof/>
              </w:rPr>
              <w:t xml:space="preserve"> it has created before the restart and cannot </w:t>
            </w:r>
            <w:r w:rsidR="00A603DF">
              <w:rPr>
                <w:noProof/>
              </w:rPr>
              <w:t>modify or delete them when appropriate.</w:t>
            </w:r>
          </w:p>
        </w:tc>
      </w:tr>
      <w:tr w:rsidR="00440E1D" w14:paraId="1ADD5716" w14:textId="77777777" w:rsidTr="00632639">
        <w:tc>
          <w:tcPr>
            <w:tcW w:w="2694" w:type="dxa"/>
            <w:gridSpan w:val="2"/>
          </w:tcPr>
          <w:p w14:paraId="7B72600B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8DD7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6113ED10" w14:textId="77777777" w:rsidTr="006326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2A2B6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8F10A" w14:textId="03EB16B6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6.1.6.2.7, A.2</w:t>
            </w:r>
          </w:p>
        </w:tc>
      </w:tr>
      <w:tr w:rsidR="00440E1D" w14:paraId="0B95D5CF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763F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73D41" w14:textId="77777777" w:rsidR="00440E1D" w:rsidRDefault="00440E1D" w:rsidP="00632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E1D" w14:paraId="6C2EFF97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2EF5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E2ECB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5E7A7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4DD90" w14:textId="77777777" w:rsidR="00440E1D" w:rsidRDefault="00440E1D" w:rsidP="00632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4CCBA" w14:textId="77777777" w:rsidR="00440E1D" w:rsidRDefault="00440E1D" w:rsidP="006326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E1D" w14:paraId="1B6B0384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627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04194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08475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67777" w14:textId="77777777" w:rsidR="00440E1D" w:rsidRDefault="00440E1D" w:rsidP="00632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C68D" w14:textId="77777777" w:rsidR="00440E1D" w:rsidRDefault="00440E1D" w:rsidP="00632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E1D" w14:paraId="4A2661BD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8ED4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E5DD8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2E0A4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0BDC2" w14:textId="77777777" w:rsidR="00440E1D" w:rsidRDefault="00440E1D" w:rsidP="00632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8E92" w14:textId="77777777" w:rsidR="00440E1D" w:rsidRDefault="00440E1D" w:rsidP="00632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E1D" w14:paraId="0B918825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5C50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23BF0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2159E" w14:textId="77777777" w:rsidR="00440E1D" w:rsidRDefault="00440E1D" w:rsidP="006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4276B" w14:textId="77777777" w:rsidR="00440E1D" w:rsidRDefault="00440E1D" w:rsidP="00632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8EDA4" w14:textId="77777777" w:rsidR="00440E1D" w:rsidRDefault="00440E1D" w:rsidP="00632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E1D" w14:paraId="5B14A85A" w14:textId="77777777" w:rsidTr="006326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A591" w14:textId="77777777" w:rsidR="00440E1D" w:rsidRDefault="00440E1D" w:rsidP="00632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995F" w14:textId="77777777" w:rsidR="00440E1D" w:rsidRDefault="00440E1D" w:rsidP="00632639">
            <w:pPr>
              <w:pStyle w:val="CRCoverPage"/>
              <w:spacing w:after="0"/>
              <w:rPr>
                <w:noProof/>
              </w:rPr>
            </w:pPr>
          </w:p>
        </w:tc>
      </w:tr>
      <w:tr w:rsidR="00440E1D" w14:paraId="32B45C40" w14:textId="77777777" w:rsidTr="006326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8B728A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5FCE8" w14:textId="0381A01A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Nhss_imsUECM API.</w:t>
            </w:r>
          </w:p>
        </w:tc>
      </w:tr>
      <w:tr w:rsidR="00440E1D" w:rsidRPr="008863B9" w14:paraId="5E94DDDB" w14:textId="77777777" w:rsidTr="006326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43C26A" w14:textId="77777777" w:rsidR="00440E1D" w:rsidRPr="008863B9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863B11" w14:textId="77777777" w:rsidR="00440E1D" w:rsidRPr="008863B9" w:rsidRDefault="00440E1D" w:rsidP="006326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E1D" w14:paraId="3CF97C9B" w14:textId="77777777" w:rsidTr="006326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FFCDE" w14:textId="77777777" w:rsidR="00440E1D" w:rsidRDefault="00440E1D" w:rsidP="0063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901D" w14:textId="77777777" w:rsidR="00440E1D" w:rsidRDefault="00440E1D" w:rsidP="00632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E1881" w14:textId="77777777" w:rsidR="00440E1D" w:rsidRDefault="00440E1D" w:rsidP="00440E1D">
      <w:pPr>
        <w:pStyle w:val="CRCoverPage"/>
        <w:spacing w:after="0"/>
        <w:rPr>
          <w:noProof/>
          <w:sz w:val="8"/>
          <w:szCs w:val="8"/>
        </w:rPr>
      </w:pPr>
    </w:p>
    <w:p w14:paraId="656EF0AA" w14:textId="77777777" w:rsidR="00440E1D" w:rsidRDefault="00440E1D" w:rsidP="00440E1D">
      <w:pPr>
        <w:rPr>
          <w:noProof/>
        </w:rPr>
        <w:sectPr w:rsidR="00440E1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3A7DC" w14:textId="77777777" w:rsidR="00440E1D" w:rsidRPr="006B5418" w:rsidRDefault="00440E1D" w:rsidP="00440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2"/>
    <w:bookmarkEnd w:id="13"/>
    <w:p w14:paraId="05D8991C" w14:textId="77777777" w:rsidR="00211D99" w:rsidRPr="00F91D2F" w:rsidRDefault="00211D99" w:rsidP="00211D99">
      <w:pPr>
        <w:pStyle w:val="Heading5"/>
      </w:pPr>
      <w:r w:rsidRPr="00F91D2F">
        <w:t>6.1.6.2.</w:t>
      </w:r>
      <w:r>
        <w:t>7</w:t>
      </w:r>
      <w:r w:rsidRPr="00F91D2F">
        <w:tab/>
        <w:t xml:space="preserve">Type: </w:t>
      </w:r>
      <w:r>
        <w:rPr>
          <w:lang w:val="en-US" w:eastAsia="zh-CN"/>
        </w:rPr>
        <w:t>RestorationInfo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617677CD" w14:textId="77777777" w:rsidR="00211D99" w:rsidRPr="00F91D2F" w:rsidRDefault="00211D99" w:rsidP="00211D99">
      <w:pPr>
        <w:pStyle w:val="TH"/>
      </w:pPr>
      <w:r w:rsidRPr="00F91D2F">
        <w:t>Table 6.1.6.2.</w:t>
      </w:r>
      <w:r>
        <w:t>7</w:t>
      </w:r>
      <w:r w:rsidRPr="00F91D2F">
        <w:t>-</w:t>
      </w:r>
      <w:r>
        <w:t>1</w:t>
      </w:r>
      <w:r w:rsidRPr="00F91D2F">
        <w:t xml:space="preserve">: Definition of type </w:t>
      </w:r>
      <w:r>
        <w:rPr>
          <w:lang w:val="en-US" w:eastAsia="zh-CN"/>
        </w:rPr>
        <w:t>RestorationInfo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211D99" w:rsidRPr="00DF6FDD" w14:paraId="790DAC8D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ED464" w14:textId="77777777" w:rsidR="00211D99" w:rsidRPr="00DF6FDD" w:rsidRDefault="00211D99" w:rsidP="00211D99">
            <w:pPr>
              <w:pStyle w:val="TAH"/>
            </w:pPr>
            <w:r w:rsidRPr="00DF6FDD"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6BD8C" w14:textId="77777777" w:rsidR="00211D99" w:rsidRPr="00DF6FDD" w:rsidRDefault="00211D99" w:rsidP="00211D99">
            <w:pPr>
              <w:pStyle w:val="TAH"/>
            </w:pPr>
            <w:r w:rsidRPr="00DF6FDD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266B2" w14:textId="77777777" w:rsidR="00211D99" w:rsidRPr="00DF6FDD" w:rsidRDefault="00211D99" w:rsidP="00211D99">
            <w:pPr>
              <w:pStyle w:val="TAH"/>
            </w:pPr>
            <w:r w:rsidRPr="00DF6FDD"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A9568" w14:textId="77777777" w:rsidR="00211D99" w:rsidRPr="00DF6FDD" w:rsidRDefault="00211D99" w:rsidP="00211D99">
            <w:pPr>
              <w:pStyle w:val="TAH"/>
              <w:jc w:val="left"/>
            </w:pPr>
            <w:r w:rsidRPr="00DF6FDD"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268FC" w14:textId="77777777" w:rsidR="00211D99" w:rsidRPr="00DF6FDD" w:rsidRDefault="00211D99" w:rsidP="00211D99">
            <w:pPr>
              <w:pStyle w:val="TAH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259D9" w14:textId="77777777" w:rsidR="00211D99" w:rsidRPr="00DF6FDD" w:rsidRDefault="00211D99" w:rsidP="00211D99">
            <w:pPr>
              <w:pStyle w:val="TAH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Applicability</w:t>
            </w:r>
          </w:p>
        </w:tc>
      </w:tr>
      <w:tr w:rsidR="00211D99" w:rsidRPr="00DF6FDD" w14:paraId="58AFB635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B72" w14:textId="77777777" w:rsidR="00211D99" w:rsidRPr="00DF6FDD" w:rsidRDefault="00211D99" w:rsidP="00211D99">
            <w:pPr>
              <w:pStyle w:val="TAL"/>
            </w:pPr>
            <w:r w:rsidRPr="00DF6FDD">
              <w:rPr>
                <w:lang w:val="en-US" w:eastAsia="zh-CN"/>
              </w:rPr>
              <w:t>path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F61" w14:textId="77777777" w:rsidR="00211D99" w:rsidRPr="00DF6FDD" w:rsidRDefault="00211D99" w:rsidP="00211D99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s</w:t>
            </w:r>
            <w:r w:rsidRPr="00DF6FDD">
              <w:rPr>
                <w:lang w:eastAsia="zh-CN"/>
              </w:rPr>
              <w:t>tring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A91" w14:textId="77777777" w:rsidR="00211D99" w:rsidRPr="00DF6FDD" w:rsidRDefault="00211D99" w:rsidP="00211D99">
            <w:pPr>
              <w:pStyle w:val="TAC"/>
            </w:pPr>
            <w:r w:rsidRPr="00DF6FDD"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01B" w14:textId="77777777" w:rsidR="00211D99" w:rsidRPr="00DF6FDD" w:rsidRDefault="00211D99" w:rsidP="00211D99">
            <w:pPr>
              <w:pStyle w:val="TAL"/>
            </w:pPr>
            <w:r w:rsidRPr="00DF6FDD"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712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This IE</w:t>
            </w:r>
            <w:r w:rsidRPr="00DF6FDD">
              <w:rPr>
                <w:rFonts w:cs="Arial"/>
                <w:szCs w:val="18"/>
                <w:lang w:eastAsia="zh-CN"/>
              </w:rPr>
              <w:t xml:space="preserve"> shall contain</w:t>
            </w:r>
            <w:r w:rsidRPr="00DF6FDD">
              <w:t xml:space="preserve"> </w:t>
            </w:r>
            <w:r w:rsidRPr="00DF6FDD">
              <w:rPr>
                <w:lang w:val="en-US" w:eastAsia="zh-CN"/>
              </w:rPr>
              <w:t>a comma separated</w:t>
            </w:r>
            <w:r w:rsidRPr="00DF6FDD">
              <w:rPr>
                <w:lang w:val="en-US"/>
              </w:rPr>
              <w:t xml:space="preserve"> list of SIP proxies in the </w:t>
            </w:r>
            <w:r w:rsidRPr="00DF6FDD">
              <w:rPr>
                <w:rFonts w:hint="eastAsia"/>
                <w:lang w:val="en-US" w:eastAsia="zh-CN"/>
              </w:rPr>
              <w:t>P</w:t>
            </w:r>
            <w:r w:rsidRPr="00DF6FDD">
              <w:rPr>
                <w:lang w:val="en-US"/>
              </w:rPr>
              <w:t>ath</w:t>
            </w:r>
            <w:r w:rsidRPr="00DF6FDD">
              <w:rPr>
                <w:rFonts w:hint="eastAsia"/>
                <w:lang w:val="en-US" w:eastAsia="zh-CN"/>
              </w:rPr>
              <w:t xml:space="preserve"> header</w:t>
            </w:r>
            <w:r w:rsidRPr="00DF6FDD"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B085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DF6FDD" w14:paraId="369710C3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B90" w14:textId="77777777" w:rsidR="00211D99" w:rsidRPr="00DF6FDD" w:rsidRDefault="00211D99" w:rsidP="00211D99">
            <w:pPr>
              <w:pStyle w:val="TAL"/>
            </w:pPr>
            <w:r w:rsidRPr="00DF6FDD">
              <w:rPr>
                <w:lang w:val="en-US" w:eastAsia="zh-CN"/>
              </w:rPr>
              <w:t>contact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B20" w14:textId="77777777" w:rsidR="00211D99" w:rsidRPr="00DF6FDD" w:rsidRDefault="00211D99" w:rsidP="00211D99">
            <w:pPr>
              <w:pStyle w:val="TAL"/>
            </w:pPr>
            <w:r w:rsidRPr="00DF6FDD">
              <w:rPr>
                <w:lang w:val="en-US" w:eastAsia="zh-CN"/>
              </w:rPr>
              <w:t>string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EF1C" w14:textId="77777777" w:rsidR="00211D99" w:rsidRPr="00DF6FDD" w:rsidRDefault="00211D99" w:rsidP="00211D99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FC2" w14:textId="77777777" w:rsidR="00211D99" w:rsidRPr="00DF6FDD" w:rsidRDefault="00211D99" w:rsidP="00211D99">
            <w:pPr>
              <w:pStyle w:val="TAL"/>
            </w:pPr>
            <w:r w:rsidRPr="00DF6FDD"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677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rPr>
                <w:rFonts w:cs="Arial"/>
                <w:szCs w:val="18"/>
                <w:lang w:eastAsia="zh-CN"/>
              </w:rPr>
              <w:t>shall contain</w:t>
            </w:r>
            <w:r w:rsidRPr="00DF6FDD">
              <w:t xml:space="preserve"> </w:t>
            </w:r>
            <w:r w:rsidRPr="00DF6FDD">
              <w:rPr>
                <w:lang w:val="en-US"/>
              </w:rPr>
              <w:t xml:space="preserve">the </w:t>
            </w:r>
            <w:r w:rsidRPr="00DF6FDD">
              <w:rPr>
                <w:rFonts w:hint="eastAsia"/>
                <w:lang w:val="en-US" w:eastAsia="zh-CN"/>
              </w:rPr>
              <w:t>Contact Addresses and Parameters in the</w:t>
            </w:r>
            <w:r w:rsidRPr="00DF6FDD">
              <w:rPr>
                <w:lang w:val="en-US"/>
              </w:rPr>
              <w:t xml:space="preserve"> </w:t>
            </w:r>
            <w:r w:rsidRPr="00DF6FDD">
              <w:rPr>
                <w:rFonts w:hint="eastAsia"/>
                <w:lang w:val="en-US" w:eastAsia="zh-CN"/>
              </w:rPr>
              <w:t>Contact header</w:t>
            </w:r>
            <w:r w:rsidRPr="00DF6FDD">
              <w:rPr>
                <w:lang w:val="en-US" w:eastAsia="zh-CN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0023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DF6FDD" w14:paraId="7DB2AA38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EB5" w14:textId="77777777" w:rsidR="00211D99" w:rsidRPr="00DF6FDD" w:rsidRDefault="00211D99" w:rsidP="00211D99">
            <w:pPr>
              <w:pStyle w:val="TAL"/>
              <w:rPr>
                <w:lang w:val="en-US" w:eastAsia="zh-CN"/>
              </w:rPr>
            </w:pPr>
            <w:r w:rsidRPr="00DF6FDD">
              <w:rPr>
                <w:lang w:val="en-US" w:eastAsia="zh-CN"/>
              </w:rPr>
              <w:t>initialCSeqSequenceNumber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5BE" w14:textId="77777777" w:rsidR="00211D99" w:rsidRPr="00DF6FDD" w:rsidRDefault="00211D99" w:rsidP="00211D99">
            <w:pPr>
              <w:pStyle w:val="TAL"/>
            </w:pPr>
            <w:r w:rsidRPr="00DF6FDD">
              <w:rPr>
                <w:lang w:val="en-US" w:eastAsia="zh-CN"/>
              </w:rPr>
              <w:t>Uint</w:t>
            </w:r>
            <w:r>
              <w:rPr>
                <w:lang w:val="en-US" w:eastAsia="zh-CN"/>
              </w:rPr>
              <w:t>32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14A" w14:textId="77777777" w:rsidR="00211D99" w:rsidRPr="00DF6FDD" w:rsidRDefault="00211D99" w:rsidP="00211D99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E40" w14:textId="77777777" w:rsidR="00211D99" w:rsidRPr="00DF6FDD" w:rsidRDefault="00211D99" w:rsidP="00211D99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CA33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t>contains the sequence number of the CSeq header field contained in the initial successful REGISTER request.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C70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DF6FDD" w14:paraId="07B3AC3B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15C3" w14:textId="77777777" w:rsidR="00211D99" w:rsidRPr="00DF6FDD" w:rsidRDefault="00211D99" w:rsidP="00211D99">
            <w:pPr>
              <w:pStyle w:val="TAL"/>
              <w:rPr>
                <w:lang w:val="en-US" w:eastAsia="zh-CN"/>
              </w:rPr>
            </w:pPr>
            <w:r w:rsidRPr="00DF6FDD">
              <w:rPr>
                <w:lang w:val="en-US" w:eastAsia="zh-CN"/>
              </w:rPr>
              <w:t>callI</w:t>
            </w:r>
            <w:r>
              <w:rPr>
                <w:lang w:val="en-US" w:eastAsia="zh-CN"/>
              </w:rPr>
              <w:t>d</w:t>
            </w:r>
            <w:r w:rsidRPr="00DF6FDD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>ip</w:t>
            </w:r>
            <w:r w:rsidRPr="00DF6FDD">
              <w:rPr>
                <w:lang w:val="en-US" w:eastAsia="zh-CN"/>
              </w:rPr>
              <w:t>Header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794" w14:textId="77777777" w:rsidR="00211D99" w:rsidRPr="00DF6FDD" w:rsidRDefault="00211D99" w:rsidP="00211D99">
            <w:pPr>
              <w:pStyle w:val="TAL"/>
            </w:pPr>
            <w:r w:rsidRPr="00DF6FDD">
              <w:rPr>
                <w:lang w:val="en-US" w:eastAsia="zh-CN"/>
              </w:rPr>
              <w:t>string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6528" w14:textId="77777777" w:rsidR="00211D99" w:rsidRPr="00DF6FDD" w:rsidRDefault="00211D99" w:rsidP="00211D99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98CE" w14:textId="77777777" w:rsidR="00211D99" w:rsidRPr="00DF6FDD" w:rsidRDefault="00211D99" w:rsidP="00211D99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F88B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rPr>
                <w:rFonts w:hint="eastAsia"/>
                <w:lang w:eastAsia="zh-CN"/>
              </w:rPr>
              <w:t>contains the information in the Call-ID header</w:t>
            </w:r>
            <w:r w:rsidRPr="00DF6FDD">
              <w:rPr>
                <w:lang w:eastAsia="zh-CN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0F0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DF6FDD" w14:paraId="6D4FEF86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C6C" w14:textId="77777777" w:rsidR="00211D99" w:rsidRPr="00DF6FDD" w:rsidRDefault="00211D99" w:rsidP="00211D9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</w:t>
            </w:r>
            <w:r w:rsidRPr="00DF6FDD">
              <w:rPr>
                <w:lang w:val="en-US" w:eastAsia="zh-CN"/>
              </w:rPr>
              <w:t>subscriptionInfo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C6C" w14:textId="77777777" w:rsidR="00211D99" w:rsidRPr="00DF6FDD" w:rsidRDefault="00211D99" w:rsidP="00211D9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</w:t>
            </w:r>
            <w:r w:rsidRPr="00DF6FDD">
              <w:rPr>
                <w:lang w:val="en-US" w:eastAsia="zh-CN"/>
              </w:rPr>
              <w:t>SubscriptionInfo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620" w14:textId="77777777" w:rsidR="00211D99" w:rsidRPr="00DF6FDD" w:rsidRDefault="00211D99" w:rsidP="00211D99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9C3" w14:textId="77777777" w:rsidR="00211D99" w:rsidRPr="00DF6FDD" w:rsidRDefault="00211D99" w:rsidP="00211D99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A42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rPr>
                <w:rFonts w:hint="eastAsia"/>
                <w:lang w:val="en-US" w:eastAsia="zh-CN"/>
              </w:rPr>
              <w:t xml:space="preserve">contains </w:t>
            </w:r>
            <w:r w:rsidRPr="00DF6FDD">
              <w:rPr>
                <w:lang w:val="en-US"/>
              </w:rPr>
              <w:t xml:space="preserve">the </w:t>
            </w:r>
            <w:r w:rsidRPr="00DF6FDD">
              <w:rPr>
                <w:rFonts w:hint="eastAsia"/>
                <w:lang w:val="en-US" w:eastAsia="zh-CN"/>
              </w:rPr>
              <w:t>UE</w:t>
            </w:r>
            <w:r w:rsidRPr="00DF6FDD">
              <w:rPr>
                <w:lang w:val="en-US" w:eastAsia="zh-CN"/>
              </w:rPr>
              <w:t>'</w:t>
            </w:r>
            <w:r w:rsidRPr="00DF6FDD">
              <w:rPr>
                <w:rFonts w:hint="eastAsia"/>
                <w:lang w:val="en-US" w:eastAsia="zh-CN"/>
              </w:rPr>
              <w:t>s subscription information</w:t>
            </w:r>
            <w:r w:rsidRPr="00DF6FDD">
              <w:rPr>
                <w:lang w:val="en-US" w:eastAsia="zh-CN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FCF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DF6FDD" w14:paraId="5D575416" w14:textId="77777777" w:rsidTr="00211D9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407" w14:textId="77777777" w:rsidR="00211D99" w:rsidRPr="00DF6FDD" w:rsidRDefault="00211D99" w:rsidP="00211D99">
            <w:pPr>
              <w:pStyle w:val="TAL"/>
              <w:rPr>
                <w:lang w:val="en-US" w:eastAsia="zh-CN"/>
              </w:rPr>
            </w:pPr>
            <w:r w:rsidRPr="00DF6FDD">
              <w:rPr>
                <w:lang w:val="en-US" w:eastAsia="zh-CN"/>
              </w:rPr>
              <w:t>p</w:t>
            </w:r>
            <w:r w:rsidRPr="00DF6FDD">
              <w:rPr>
                <w:rFonts w:hint="eastAsia"/>
                <w:lang w:val="en-US" w:eastAsia="zh-CN"/>
              </w:rPr>
              <w:t>cscf</w:t>
            </w:r>
            <w:r w:rsidRPr="00DF6FDD">
              <w:rPr>
                <w:lang w:val="en-US" w:eastAsia="zh-CN"/>
              </w:rPr>
              <w:t>SubscriptionInfo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DD33" w14:textId="77777777" w:rsidR="00211D99" w:rsidRPr="00DF6FDD" w:rsidRDefault="00211D99" w:rsidP="00211D99">
            <w:pPr>
              <w:pStyle w:val="TAL"/>
              <w:rPr>
                <w:lang w:val="en-US" w:eastAsia="zh-CN"/>
              </w:rPr>
            </w:pPr>
            <w:r w:rsidRPr="00DF6FDD">
              <w:rPr>
                <w:lang w:val="en-US" w:eastAsia="zh-CN"/>
              </w:rPr>
              <w:t>PcscfSubscriptionInfo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A08" w14:textId="77777777" w:rsidR="00211D99" w:rsidRPr="00DF6FDD" w:rsidRDefault="00211D99" w:rsidP="00211D99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2110" w14:textId="77777777" w:rsidR="00211D99" w:rsidRPr="00DF6FDD" w:rsidRDefault="00211D99" w:rsidP="00211D99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BE7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rPr>
                <w:rFonts w:hint="eastAsia"/>
                <w:lang w:val="en-US" w:eastAsia="zh-CN"/>
              </w:rPr>
              <w:t xml:space="preserve">contains </w:t>
            </w:r>
            <w:r w:rsidRPr="00DF6FDD">
              <w:rPr>
                <w:lang w:val="en-US"/>
              </w:rPr>
              <w:t>the P-CSCF'</w:t>
            </w:r>
            <w:r w:rsidRPr="00DF6FDD">
              <w:rPr>
                <w:rFonts w:hint="eastAsia"/>
                <w:lang w:val="en-US" w:eastAsia="zh-CN"/>
              </w:rPr>
              <w:t>s subscription information</w:t>
            </w:r>
            <w:r w:rsidRPr="00DF6FDD">
              <w:rPr>
                <w:lang w:val="en-US" w:eastAsia="zh-CN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5A2" w14:textId="77777777" w:rsidR="00211D99" w:rsidRPr="00DF6FDD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A814F5" w:rsidRPr="00DF6FDD" w14:paraId="0E68D4B5" w14:textId="77777777" w:rsidTr="00211D99">
        <w:trPr>
          <w:jc w:val="center"/>
          <w:ins w:id="14" w:author="Ulrich Wiehe" w:date="2020-10-14T09:3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C0D5" w14:textId="37C12D9A" w:rsidR="00A814F5" w:rsidRPr="00DF6FDD" w:rsidRDefault="00A814F5" w:rsidP="00211D99">
            <w:pPr>
              <w:pStyle w:val="TAL"/>
              <w:rPr>
                <w:ins w:id="15" w:author="Ulrich Wiehe" w:date="2020-10-14T09:39:00Z"/>
                <w:lang w:val="en-US" w:eastAsia="zh-CN"/>
              </w:rPr>
            </w:pPr>
            <w:ins w:id="16" w:author="Ulrich Wiehe" w:date="2020-10-14T09:40:00Z">
              <w:r>
                <w:rPr>
                  <w:lang w:val="en-US" w:eastAsia="zh-CN"/>
                </w:rPr>
                <w:t>ims</w:t>
              </w:r>
            </w:ins>
            <w:ins w:id="17" w:author="Ulrich Wiehe" w:date="2020-10-14T10:17:00Z">
              <w:r w:rsidR="00730D2C">
                <w:rPr>
                  <w:lang w:val="en-US" w:eastAsia="zh-CN"/>
                </w:rPr>
                <w:t>S</w:t>
              </w:r>
            </w:ins>
            <w:ins w:id="18" w:author="Ulrich Wiehe" w:date="2020-10-14T09:40:00Z">
              <w:r>
                <w:rPr>
                  <w:lang w:val="en-US" w:eastAsia="zh-CN"/>
                </w:rPr>
                <w:t>dmSubscriptions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9A59" w14:textId="77777777" w:rsidR="00A814F5" w:rsidRPr="00DF6FDD" w:rsidRDefault="00D9323C" w:rsidP="00211D99">
            <w:pPr>
              <w:pStyle w:val="TAL"/>
              <w:rPr>
                <w:ins w:id="19" w:author="Ulrich Wiehe" w:date="2020-10-14T09:39:00Z"/>
                <w:lang w:val="en-US" w:eastAsia="zh-CN"/>
              </w:rPr>
            </w:pPr>
            <w:ins w:id="20" w:author="Ulrich Wiehe" w:date="2020-10-14T10:08:00Z">
              <w:r>
                <w:rPr>
                  <w:lang w:val="en-US" w:eastAsia="zh-CN"/>
                </w:rPr>
                <w:t>map</w:t>
              </w:r>
            </w:ins>
            <w:ins w:id="21" w:author="Ulrich Wiehe" w:date="2020-10-14T09:40:00Z">
              <w:r w:rsidR="00A814F5">
                <w:rPr>
                  <w:lang w:val="en-US" w:eastAsia="zh-CN"/>
                </w:rPr>
                <w:t>(</w:t>
              </w:r>
            </w:ins>
            <w:ins w:id="22" w:author="Ulrich Wiehe" w:date="2020-10-14T09:41:00Z">
              <w:r w:rsidR="00A814F5">
                <w:rPr>
                  <w:lang w:val="en-US" w:eastAsia="zh-CN"/>
                </w:rPr>
                <w:t>ImsSdmSubscription)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229E" w14:textId="77777777" w:rsidR="00A814F5" w:rsidRPr="00DF6FDD" w:rsidRDefault="00A814F5" w:rsidP="00211D99">
            <w:pPr>
              <w:pStyle w:val="TAC"/>
              <w:rPr>
                <w:ins w:id="23" w:author="Ulrich Wiehe" w:date="2020-10-14T09:39:00Z"/>
                <w:lang w:eastAsia="zh-CN"/>
              </w:rPr>
            </w:pPr>
            <w:ins w:id="24" w:author="Ulrich Wiehe" w:date="2020-10-14T09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02E1" w14:textId="77777777" w:rsidR="00A814F5" w:rsidRPr="00DF6FDD" w:rsidRDefault="00A814F5" w:rsidP="00211D99">
            <w:pPr>
              <w:pStyle w:val="TAL"/>
              <w:rPr>
                <w:ins w:id="25" w:author="Ulrich Wiehe" w:date="2020-10-14T09:39:00Z"/>
                <w:lang w:eastAsia="zh-CN"/>
              </w:rPr>
            </w:pPr>
            <w:ins w:id="26" w:author="Ulrich Wiehe" w:date="2020-10-14T09:41:00Z">
              <w:r>
                <w:rPr>
                  <w:lang w:eastAsia="zh-CN"/>
                </w:rPr>
                <w:t>1..</w:t>
              </w:r>
            </w:ins>
            <w:ins w:id="27" w:author="Ulrich Wiehe" w:date="2020-10-14T09:42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58C3" w14:textId="77777777" w:rsidR="00A814F5" w:rsidRPr="00DF6FDD" w:rsidRDefault="00D9323C" w:rsidP="00211D99">
            <w:pPr>
              <w:pStyle w:val="TAL"/>
              <w:rPr>
                <w:ins w:id="28" w:author="Ulrich Wiehe" w:date="2020-10-14T09:39:00Z"/>
                <w:rFonts w:cs="Arial"/>
                <w:szCs w:val="18"/>
              </w:rPr>
            </w:pPr>
            <w:ins w:id="29" w:author="Ulrich Wiehe" w:date="2020-10-14T10:10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  <w:r>
                <w:rPr>
                  <w:rFonts w:cs="Arial"/>
                  <w:szCs w:val="18"/>
                </w:rPr>
                <w:t xml:space="preserve">subscriptionId </w:t>
              </w:r>
              <w:r w:rsidRPr="00B3056F">
                <w:rPr>
                  <w:rFonts w:cs="Arial"/>
                  <w:szCs w:val="18"/>
                </w:rPr>
                <w:t xml:space="preserve">serves as key) of </w:t>
              </w:r>
            </w:ins>
            <w:ins w:id="30" w:author="Ulrich Wiehe" w:date="2020-10-14T10:12:00Z">
              <w:r>
                <w:rPr>
                  <w:rFonts w:cs="Arial"/>
                  <w:szCs w:val="18"/>
                </w:rPr>
                <w:t>imsSdmSubscriptions</w:t>
              </w:r>
            </w:ins>
            <w:ins w:id="31" w:author="Ulrich Wiehe" w:date="2020-10-14T10:10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27C1" w14:textId="77777777" w:rsidR="00A814F5" w:rsidRPr="00DF6FDD" w:rsidRDefault="00A814F5" w:rsidP="00211D99">
            <w:pPr>
              <w:pStyle w:val="TAL"/>
              <w:rPr>
                <w:ins w:id="32" w:author="Ulrich Wiehe" w:date="2020-10-14T09:39:00Z"/>
                <w:rFonts w:cs="Arial"/>
                <w:szCs w:val="18"/>
              </w:rPr>
            </w:pPr>
          </w:p>
        </w:tc>
      </w:tr>
    </w:tbl>
    <w:p w14:paraId="66B4E311" w14:textId="77777777" w:rsidR="00211D99" w:rsidRDefault="00211D99" w:rsidP="00211D99">
      <w:pPr>
        <w:rPr>
          <w:noProof/>
        </w:rPr>
      </w:pPr>
    </w:p>
    <w:p w14:paraId="37B169CF" w14:textId="2EF68C05" w:rsidR="00440E1D" w:rsidRPr="006B5418" w:rsidRDefault="00440E1D" w:rsidP="00440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34346572"/>
      <w:bookmarkStart w:id="34" w:name="_Toc34740649"/>
      <w:bookmarkStart w:id="35" w:name="_Toc34748008"/>
      <w:bookmarkStart w:id="36" w:name="_Toc34748384"/>
      <w:bookmarkStart w:id="37" w:name="_Toc34749374"/>
      <w:bookmarkStart w:id="38" w:name="_Toc49689836"/>
      <w:bookmarkStart w:id="39" w:name="_Toc518723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8A803" w14:textId="77777777" w:rsidR="00FC4C9C" w:rsidRPr="00F91D2F" w:rsidRDefault="00FC4C9C" w:rsidP="00A517A7">
      <w:pPr>
        <w:pStyle w:val="Heading2"/>
      </w:pPr>
      <w:bookmarkStart w:id="40" w:name="_Toc21948993"/>
      <w:bookmarkStart w:id="41" w:name="_Toc24978900"/>
      <w:bookmarkStart w:id="42" w:name="_Toc34346806"/>
      <w:bookmarkStart w:id="43" w:name="_Toc34740883"/>
      <w:bookmarkStart w:id="44" w:name="_Toc34748242"/>
      <w:bookmarkStart w:id="45" w:name="_Toc34748618"/>
      <w:bookmarkStart w:id="46" w:name="_Toc34749608"/>
      <w:bookmarkStart w:id="47" w:name="_Toc49690152"/>
      <w:bookmarkStart w:id="48" w:name="_Toc51872625"/>
      <w:bookmarkEnd w:id="33"/>
      <w:bookmarkEnd w:id="34"/>
      <w:bookmarkEnd w:id="35"/>
      <w:bookmarkEnd w:id="36"/>
      <w:bookmarkEnd w:id="37"/>
      <w:bookmarkEnd w:id="38"/>
      <w:bookmarkEnd w:id="39"/>
      <w:bookmarkEnd w:id="7"/>
      <w:bookmarkEnd w:id="8"/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A526AE2" w14:textId="77777777" w:rsidR="00B569E6" w:rsidRPr="00D67AB2" w:rsidRDefault="00B569E6" w:rsidP="00B569E6">
      <w:pPr>
        <w:pStyle w:val="PL"/>
      </w:pPr>
      <w:bookmarkStart w:id="49" w:name="_Toc21948994"/>
      <w:r w:rsidRPr="00D67AB2">
        <w:t>openapi: 3.0.0</w:t>
      </w:r>
    </w:p>
    <w:p w14:paraId="56DB3A3D" w14:textId="2746A3F6" w:rsidR="00B569E6" w:rsidRPr="00440E1D" w:rsidRDefault="00B569E6" w:rsidP="00B569E6">
      <w:pPr>
        <w:pStyle w:val="PL"/>
        <w:rPr>
          <w:color w:val="0070C0"/>
        </w:rPr>
      </w:pPr>
    </w:p>
    <w:p w14:paraId="5C0CE2AA" w14:textId="3C1FE5F3" w:rsidR="00440E1D" w:rsidRPr="00440E1D" w:rsidRDefault="00440E1D" w:rsidP="00B569E6">
      <w:pPr>
        <w:pStyle w:val="PL"/>
        <w:rPr>
          <w:color w:val="0070C0"/>
        </w:rPr>
      </w:pPr>
      <w:r w:rsidRPr="00440E1D">
        <w:rPr>
          <w:color w:val="0070C0"/>
        </w:rPr>
        <w:t>**********text not shown for clarity**********</w:t>
      </w:r>
    </w:p>
    <w:p w14:paraId="4637154C" w14:textId="77777777" w:rsidR="00440E1D" w:rsidRPr="00440E1D" w:rsidRDefault="00440E1D" w:rsidP="00B569E6">
      <w:pPr>
        <w:pStyle w:val="PL"/>
        <w:rPr>
          <w:color w:val="0070C0"/>
        </w:rPr>
      </w:pPr>
    </w:p>
    <w:p w14:paraId="5E707428" w14:textId="77777777" w:rsidR="00E70A4F" w:rsidRPr="00662E97" w:rsidRDefault="00E70A4F" w:rsidP="00E70A4F">
      <w:pPr>
        <w:pStyle w:val="PL"/>
      </w:pPr>
      <w:r w:rsidRPr="00662E97">
        <w:t xml:space="preserve">    RestorationInfo:</w:t>
      </w:r>
    </w:p>
    <w:p w14:paraId="1B2504C4" w14:textId="77777777" w:rsidR="00E70A4F" w:rsidRPr="00662E97" w:rsidRDefault="00E70A4F" w:rsidP="00E70A4F">
      <w:pPr>
        <w:pStyle w:val="PL"/>
      </w:pPr>
      <w:r w:rsidRPr="00662E97">
        <w:t xml:space="preserve">      description: The information relevant to a specific registration required for an S-CSCF to handle the requests for a user</w:t>
      </w:r>
    </w:p>
    <w:p w14:paraId="76348BB2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58E02A37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2AC0783E" w14:textId="77777777" w:rsidR="00E70A4F" w:rsidRPr="00662E97" w:rsidRDefault="00E70A4F" w:rsidP="00E70A4F">
      <w:pPr>
        <w:pStyle w:val="PL"/>
      </w:pPr>
      <w:r w:rsidRPr="00662E97">
        <w:t xml:space="preserve">        - path</w:t>
      </w:r>
    </w:p>
    <w:p w14:paraId="34D1AA75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6A850C5D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0D383F07" w14:textId="77777777" w:rsidR="00E70A4F" w:rsidRPr="00662E97" w:rsidRDefault="00E70A4F" w:rsidP="00E70A4F">
      <w:pPr>
        <w:pStyle w:val="PL"/>
      </w:pPr>
      <w:r w:rsidRPr="00662E97">
        <w:t xml:space="preserve">        path:</w:t>
      </w:r>
    </w:p>
    <w:p w14:paraId="41D6B0F5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644F706F" w14:textId="77777777" w:rsidR="00E70A4F" w:rsidRPr="00662E97" w:rsidRDefault="00E70A4F" w:rsidP="00E70A4F">
      <w:pPr>
        <w:pStyle w:val="PL"/>
      </w:pPr>
      <w:r w:rsidRPr="00662E97">
        <w:t xml:space="preserve">        contact:</w:t>
      </w:r>
    </w:p>
    <w:p w14:paraId="56992C76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4D4B9869" w14:textId="77777777" w:rsidR="00E70A4F" w:rsidRPr="00662E97" w:rsidRDefault="00E70A4F" w:rsidP="00E70A4F">
      <w:pPr>
        <w:pStyle w:val="PL"/>
      </w:pPr>
      <w:r w:rsidRPr="00662E97">
        <w:t xml:space="preserve">        initialCSeqSequenceNumber:</w:t>
      </w:r>
    </w:p>
    <w:p w14:paraId="6822E369" w14:textId="77777777" w:rsidR="00E70A4F" w:rsidRPr="00662E97" w:rsidRDefault="00E70A4F" w:rsidP="00E70A4F">
      <w:pPr>
        <w:pStyle w:val="PL"/>
      </w:pPr>
      <w:r w:rsidRPr="00662E97">
        <w:t xml:space="preserve">          </w:t>
      </w:r>
      <w:r w:rsidR="00380421">
        <w:t>$ref</w:t>
      </w:r>
      <w:r w:rsidRPr="00662E97">
        <w:t xml:space="preserve">: </w:t>
      </w:r>
      <w:r w:rsidR="00380421" w:rsidRPr="00380421">
        <w:t>'TS29571_CommonData.yaml#/components/schemas/</w:t>
      </w:r>
      <w:r w:rsidRPr="00662E97">
        <w:t>Uint32</w:t>
      </w:r>
      <w:r w:rsidR="00380421">
        <w:t>'</w:t>
      </w:r>
    </w:p>
    <w:p w14:paraId="1D7B293C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18E9A077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55BDBB83" w14:textId="77777777" w:rsidR="00E70A4F" w:rsidRPr="00662E97" w:rsidRDefault="00E70A4F" w:rsidP="00E70A4F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6ACF78F6" w14:textId="77777777" w:rsidR="00E70A4F" w:rsidRPr="00662E97" w:rsidRDefault="00E70A4F" w:rsidP="00E70A4F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3460768B" w14:textId="77777777" w:rsidR="00E70A4F" w:rsidRPr="00662E97" w:rsidRDefault="00E70A4F" w:rsidP="00E70A4F">
      <w:pPr>
        <w:pStyle w:val="PL"/>
      </w:pPr>
      <w:r w:rsidRPr="00662E97">
        <w:t xml:space="preserve">        pcscfSubscriptionInfo:</w:t>
      </w:r>
    </w:p>
    <w:p w14:paraId="73B09207" w14:textId="40471D9F" w:rsidR="00E70A4F" w:rsidRDefault="00E70A4F" w:rsidP="00E70A4F">
      <w:pPr>
        <w:pStyle w:val="PL"/>
        <w:rPr>
          <w:ins w:id="50" w:author="Ulrich Wiehe" w:date="2020-10-14T10:18:00Z"/>
        </w:rPr>
      </w:pPr>
      <w:r w:rsidRPr="00662E97">
        <w:t xml:space="preserve">          $ref: '#/components/schemas/PcscfSubscriptionInfo'</w:t>
      </w:r>
    </w:p>
    <w:p w14:paraId="03483003" w14:textId="282EF862" w:rsidR="00730D2C" w:rsidRDefault="00730D2C" w:rsidP="00E70A4F">
      <w:pPr>
        <w:pStyle w:val="PL"/>
        <w:rPr>
          <w:ins w:id="51" w:author="Ulrich Wiehe" w:date="2020-10-14T10:18:00Z"/>
        </w:rPr>
      </w:pPr>
      <w:ins w:id="52" w:author="Ulrich Wiehe" w:date="2020-10-14T10:18:00Z">
        <w:r>
          <w:t xml:space="preserve">        imsSdmSubscriptions:</w:t>
        </w:r>
      </w:ins>
    </w:p>
    <w:p w14:paraId="79172DD3" w14:textId="21375BFE" w:rsidR="00B50B46" w:rsidRPr="00B3056F" w:rsidRDefault="00B50B46" w:rsidP="00B50B46">
      <w:pPr>
        <w:pStyle w:val="PL"/>
        <w:rPr>
          <w:ins w:id="53" w:author="Ulrich Wiehe" w:date="2020-10-14T10:19:00Z"/>
          <w:lang w:val="en-US"/>
        </w:rPr>
      </w:pPr>
      <w:ins w:id="54" w:author="Ulrich Wiehe" w:date="2020-10-14T10:19:00Z">
        <w:r w:rsidRPr="00B3056F">
          <w:rPr>
            <w:lang w:val="en-US"/>
          </w:rPr>
          <w:t xml:space="preserve">          description: </w:t>
        </w:r>
        <w:r w:rsidRPr="00B3056F">
          <w:rPr>
            <w:rFonts w:cs="Arial"/>
            <w:szCs w:val="18"/>
          </w:rPr>
          <w:t xml:space="preserve">A map (list of key-value pairs where </w:t>
        </w:r>
        <w:r>
          <w:rPr>
            <w:rFonts w:cs="Arial"/>
            <w:szCs w:val="18"/>
          </w:rPr>
          <w:t>subscription</w:t>
        </w:r>
      </w:ins>
      <w:ins w:id="55" w:author="Ulrich Wiehe" w:date="2020-10-14T10:20:00Z">
        <w:r>
          <w:rPr>
            <w:rFonts w:cs="Arial"/>
            <w:szCs w:val="18"/>
          </w:rPr>
          <w:t xml:space="preserve">Id </w:t>
        </w:r>
      </w:ins>
      <w:ins w:id="56" w:author="Ulrich Wiehe" w:date="2020-10-14T10:19:00Z">
        <w:r w:rsidRPr="00B3056F">
          <w:rPr>
            <w:rFonts w:cs="Arial"/>
            <w:szCs w:val="18"/>
          </w:rPr>
          <w:t xml:space="preserve">serves as key) of </w:t>
        </w:r>
      </w:ins>
      <w:ins w:id="57" w:author="Ulrich Wiehe" w:date="2020-10-14T10:20:00Z">
        <w:r>
          <w:rPr>
            <w:rFonts w:cs="Arial"/>
            <w:szCs w:val="18"/>
          </w:rPr>
          <w:t>ImsSdmSubscription</w:t>
        </w:r>
      </w:ins>
    </w:p>
    <w:p w14:paraId="0945F084" w14:textId="77777777" w:rsidR="00B50B46" w:rsidRPr="00B3056F" w:rsidRDefault="00B50B46" w:rsidP="00B50B46">
      <w:pPr>
        <w:pStyle w:val="PL"/>
        <w:rPr>
          <w:ins w:id="58" w:author="Ulrich Wiehe" w:date="2020-10-14T10:19:00Z"/>
        </w:rPr>
      </w:pPr>
      <w:ins w:id="59" w:author="Ulrich Wiehe" w:date="2020-10-14T10:19:00Z">
        <w:r w:rsidRPr="00B3056F">
          <w:t xml:space="preserve">          type: object</w:t>
        </w:r>
      </w:ins>
    </w:p>
    <w:p w14:paraId="5B28AAFA" w14:textId="77777777" w:rsidR="00B50B46" w:rsidRPr="00B3056F" w:rsidRDefault="00B50B46" w:rsidP="00B50B46">
      <w:pPr>
        <w:pStyle w:val="PL"/>
        <w:rPr>
          <w:ins w:id="60" w:author="Ulrich Wiehe" w:date="2020-10-14T10:19:00Z"/>
        </w:rPr>
      </w:pPr>
      <w:ins w:id="61" w:author="Ulrich Wiehe" w:date="2020-10-14T10:19:00Z">
        <w:r w:rsidRPr="00B3056F">
          <w:t xml:space="preserve">          additionalProperties:</w:t>
        </w:r>
      </w:ins>
    </w:p>
    <w:p w14:paraId="42342D69" w14:textId="60A04B08" w:rsidR="00B50B46" w:rsidRPr="00B3056F" w:rsidRDefault="00B50B46" w:rsidP="00B50B46">
      <w:pPr>
        <w:pStyle w:val="PL"/>
        <w:rPr>
          <w:ins w:id="62" w:author="Ulrich Wiehe" w:date="2020-10-14T10:19:00Z"/>
        </w:rPr>
      </w:pPr>
      <w:ins w:id="63" w:author="Ulrich Wiehe" w:date="2020-10-14T10:19:00Z">
        <w:r w:rsidRPr="00B3056F">
          <w:t xml:space="preserve">            $ref: '</w:t>
        </w:r>
      </w:ins>
      <w:ins w:id="64" w:author="Ulrich Wiehe" w:date="2020-10-14T10:26:00Z">
        <w:r>
          <w:t>TS29562</w:t>
        </w:r>
      </w:ins>
      <w:ins w:id="65" w:author="Ulrich Wiehe" w:date="2020-10-14T10:27:00Z">
        <w:r>
          <w:t>_Nhss_imsSDM.yaml</w:t>
        </w:r>
      </w:ins>
      <w:ins w:id="66" w:author="Ulrich Wiehe" w:date="2020-10-14T10:19:00Z">
        <w:r w:rsidRPr="00B3056F">
          <w:t>#/components/schemas/</w:t>
        </w:r>
      </w:ins>
      <w:ins w:id="67" w:author="Ulrich Wiehe" w:date="2020-10-14T10:20:00Z">
        <w:r>
          <w:t>ImsSdmSubscr</w:t>
        </w:r>
      </w:ins>
      <w:ins w:id="68" w:author="Ulrich Wiehe" w:date="2020-10-14T10:21:00Z">
        <w:r>
          <w:t>iption'</w:t>
        </w:r>
      </w:ins>
    </w:p>
    <w:p w14:paraId="66BEE0E5" w14:textId="77777777" w:rsidR="00B50B46" w:rsidRDefault="00B50B46" w:rsidP="00B50B46">
      <w:pPr>
        <w:pStyle w:val="PL"/>
        <w:rPr>
          <w:ins w:id="69" w:author="Ulrich Wiehe" w:date="2020-10-14T10:19:00Z"/>
          <w:lang w:val="en-US"/>
        </w:rPr>
      </w:pPr>
    </w:p>
    <w:p w14:paraId="244F1772" w14:textId="77777777" w:rsidR="00440E1D" w:rsidRPr="00440E1D" w:rsidRDefault="00440E1D" w:rsidP="00440E1D">
      <w:pPr>
        <w:pStyle w:val="PL"/>
        <w:rPr>
          <w:color w:val="0070C0"/>
        </w:rPr>
      </w:pPr>
    </w:p>
    <w:p w14:paraId="09433F2B" w14:textId="77777777" w:rsidR="00440E1D" w:rsidRPr="00440E1D" w:rsidRDefault="00440E1D" w:rsidP="00440E1D">
      <w:pPr>
        <w:pStyle w:val="PL"/>
        <w:rPr>
          <w:color w:val="0070C0"/>
        </w:rPr>
      </w:pPr>
      <w:r w:rsidRPr="00440E1D">
        <w:rPr>
          <w:color w:val="0070C0"/>
        </w:rPr>
        <w:t>**********text not shown for clarity**********</w:t>
      </w:r>
    </w:p>
    <w:p w14:paraId="73DB046C" w14:textId="77777777" w:rsidR="00440E1D" w:rsidRPr="00440E1D" w:rsidRDefault="00440E1D" w:rsidP="00440E1D">
      <w:pPr>
        <w:pStyle w:val="PL"/>
        <w:rPr>
          <w:color w:val="0070C0"/>
        </w:rPr>
      </w:pPr>
    </w:p>
    <w:p w14:paraId="35E37193" w14:textId="77777777" w:rsidR="00B569E6" w:rsidRDefault="00B569E6" w:rsidP="00B569E6">
      <w:pPr>
        <w:pStyle w:val="PL"/>
      </w:pPr>
    </w:p>
    <w:p w14:paraId="4E710196" w14:textId="52AFA708" w:rsidR="00440E1D" w:rsidRPr="006B5418" w:rsidRDefault="00440E1D" w:rsidP="00440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_Toc24978901"/>
      <w:bookmarkStart w:id="71" w:name="_Toc34346807"/>
      <w:bookmarkStart w:id="72" w:name="_Toc34740884"/>
      <w:bookmarkStart w:id="73" w:name="_Toc34748243"/>
      <w:bookmarkStart w:id="74" w:name="_Toc34748619"/>
      <w:bookmarkStart w:id="75" w:name="_Toc34749609"/>
      <w:bookmarkStart w:id="76" w:name="_Toc49690153"/>
      <w:bookmarkStart w:id="77" w:name="_Toc518726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9"/>
    <w:bookmarkEnd w:id="70"/>
    <w:bookmarkEnd w:id="71"/>
    <w:bookmarkEnd w:id="72"/>
    <w:bookmarkEnd w:id="73"/>
    <w:bookmarkEnd w:id="74"/>
    <w:bookmarkEnd w:id="75"/>
    <w:bookmarkEnd w:id="76"/>
    <w:bookmarkEnd w:id="77"/>
    <w:sectPr w:rsidR="00440E1D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C44F2" w14:textId="77777777" w:rsidR="00730D2C" w:rsidRDefault="00730D2C">
      <w:r>
        <w:separator/>
      </w:r>
    </w:p>
  </w:endnote>
  <w:endnote w:type="continuationSeparator" w:id="0">
    <w:p w14:paraId="16B905F2" w14:textId="77777777" w:rsidR="00730D2C" w:rsidRDefault="00730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CD11F" w14:textId="77777777" w:rsidR="00D64BB0" w:rsidRDefault="00D64B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DF4B" w14:textId="77777777" w:rsidR="00D64BB0" w:rsidRDefault="00D64B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68162" w14:textId="77777777" w:rsidR="00D64BB0" w:rsidRDefault="00D64B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6DB6" w14:textId="77777777" w:rsidR="00730D2C" w:rsidRDefault="00730D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FE5F0" w14:textId="77777777" w:rsidR="00730D2C" w:rsidRDefault="00730D2C">
      <w:r>
        <w:separator/>
      </w:r>
    </w:p>
  </w:footnote>
  <w:footnote w:type="continuationSeparator" w:id="0">
    <w:p w14:paraId="6803A6A4" w14:textId="77777777" w:rsidR="00730D2C" w:rsidRDefault="00730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B97A9" w14:textId="77777777" w:rsidR="00440E1D" w:rsidRDefault="00440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EA175" w14:textId="77777777" w:rsidR="00D64BB0" w:rsidRDefault="00D64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B008D" w14:textId="77777777" w:rsidR="00D64BB0" w:rsidRDefault="00D64B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F41E7" w14:textId="1162F69D" w:rsidR="00730D2C" w:rsidRDefault="00730D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7B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C0446A" w14:textId="77777777" w:rsidR="00730D2C" w:rsidRDefault="00730D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F0D55F8" w14:textId="01D28D23" w:rsidR="00730D2C" w:rsidRDefault="00730D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7B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A80587" w14:textId="77777777" w:rsidR="00730D2C" w:rsidRDefault="00730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559CD"/>
    <w:rsid w:val="00062023"/>
    <w:rsid w:val="000655A6"/>
    <w:rsid w:val="00075841"/>
    <w:rsid w:val="00080512"/>
    <w:rsid w:val="00090EEB"/>
    <w:rsid w:val="00093D8E"/>
    <w:rsid w:val="000C47C3"/>
    <w:rsid w:val="000C5347"/>
    <w:rsid w:val="000C5926"/>
    <w:rsid w:val="000D4E60"/>
    <w:rsid w:val="000D4FC2"/>
    <w:rsid w:val="000D58A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0E1D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0D2C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30747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C7B56"/>
    <w:rsid w:val="008E2761"/>
    <w:rsid w:val="008E58C0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3203"/>
    <w:rsid w:val="009F37B7"/>
    <w:rsid w:val="009F3976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603DF"/>
    <w:rsid w:val="00A73129"/>
    <w:rsid w:val="00A814F5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327E0"/>
    <w:rsid w:val="00B50B46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4BB0"/>
    <w:rsid w:val="00D675A9"/>
    <w:rsid w:val="00D738D6"/>
    <w:rsid w:val="00D755EB"/>
    <w:rsid w:val="00D76048"/>
    <w:rsid w:val="00D7695C"/>
    <w:rsid w:val="00D76B0E"/>
    <w:rsid w:val="00D87E00"/>
    <w:rsid w:val="00D9134D"/>
    <w:rsid w:val="00D9323C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B0D3CF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8EB8F-9967-4383-A4D3-46922F8DC4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A9D75-5676-4CF1-B0DA-1774572034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AD91C69-2798-4C06-9D16-88D948A42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AB6E2-0644-4D7B-86B9-173353DF7A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ECA574-E4F4-4E7F-AF69-DB393AD8CEA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C348EE-23FF-4A29-8315-8159FED0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2020-10-14T08:16:00Z</dcterms:created>
  <dcterms:modified xsi:type="dcterms:W3CDTF">2020-10-25T08:42:00Z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